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7CDA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Pr="00CA2CD0">
        <w:rPr>
          <w:b/>
          <w:bCs/>
          <w:sz w:val="24"/>
          <w:szCs w:val="24"/>
        </w:rPr>
        <w:t>xxx</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DA7A49"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0818" w:rsidR="001E41F3" w:rsidRPr="00410371" w:rsidRDefault="00DA7A49" w:rsidP="00547111">
            <w:pPr>
              <w:pStyle w:val="CRCoverPage"/>
              <w:spacing w:after="0"/>
              <w:rPr>
                <w:noProof/>
              </w:rPr>
            </w:pPr>
            <w:r>
              <w:fldChar w:fldCharType="begin"/>
            </w:r>
            <w:r>
              <w:instrText xml:space="preserve"> DOCPROPERTY  Cr#  \* MERGEFORMAT </w:instrText>
            </w:r>
            <w:r>
              <w:fldChar w:fldCharType="separate"/>
            </w:r>
            <w:r w:rsidR="00052533">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DA7A49" w:rsidP="00E13F3D">
            <w:pPr>
              <w:pStyle w:val="CRCoverPage"/>
              <w:spacing w:after="0"/>
              <w:jc w:val="center"/>
              <w:rPr>
                <w:b/>
                <w:noProof/>
              </w:rPr>
            </w:pPr>
            <w:r>
              <w:fldChar w:fldCharType="begin"/>
            </w:r>
            <w:r>
              <w:instrText xml:space="preserve"> DOCPROPERTY  Revision  \* MERGEFORMAT </w:instrText>
            </w:r>
            <w:r>
              <w:fldChar w:fldCharType="separate"/>
            </w:r>
            <w:r w:rsidR="00062A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DA7A49">
            <w:pPr>
              <w:pStyle w:val="CRCoverPage"/>
              <w:spacing w:after="0"/>
              <w:jc w:val="center"/>
              <w:rPr>
                <w:noProof/>
                <w:sz w:val="28"/>
              </w:rPr>
            </w:pPr>
            <w:r>
              <w:fldChar w:fldCharType="begin"/>
            </w:r>
            <w:r>
              <w:instrText xml:space="preserve"> DOCPROPERTY  Version  \* MERGEFORMAT </w:instrText>
            </w:r>
            <w:r>
              <w:fldChar w:fldCharType="separate"/>
            </w:r>
            <w:r w:rsidR="00855703">
              <w:rPr>
                <w:b/>
                <w:noProof/>
                <w:sz w:val="28"/>
              </w:rPr>
              <w:t>19.3</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18E91" w:rsidR="001E41F3" w:rsidRDefault="00DA7A49">
            <w:pPr>
              <w:pStyle w:val="CRCoverPage"/>
              <w:spacing w:after="0"/>
              <w:ind w:left="100"/>
              <w:rPr>
                <w:noProof/>
              </w:rPr>
            </w:pPr>
            <w:r>
              <w:fldChar w:fldCharType="begin"/>
            </w:r>
            <w:r>
              <w:instrText xml:space="preserve"> DOCPROPERTY  CrTitle  \* MERGEFORMAT </w:instrText>
            </w:r>
            <w:r>
              <w:fldChar w:fldCharType="separate"/>
            </w:r>
            <w:r w:rsidR="00062A46" w:rsidRPr="00062A46">
              <w:t xml:space="preserve">MBS service area handling during TMGI allocation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DA7A49">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A5771" w:rsidR="001E41F3" w:rsidRPr="00052533" w:rsidRDefault="00855703" w:rsidP="00D24991">
            <w:pPr>
              <w:pStyle w:val="CRCoverPage"/>
              <w:spacing w:after="0"/>
              <w:ind w:left="100" w:right="-609"/>
              <w:rPr>
                <w:b/>
                <w:noProof/>
              </w:rPr>
            </w:pPr>
            <w:r w:rsidRPr="00052533">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77777777" w:rsidR="001E41F3" w:rsidRDefault="00062A46">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may need to group the MBS service area based on the supported MB-SMF, so that the MC service server sends an MBS session correctly.</w:t>
            </w:r>
          </w:p>
          <w:p w14:paraId="708AA7DE" w14:textId="1E3A1B46" w:rsidR="00062A46" w:rsidRDefault="00062A46">
            <w:pPr>
              <w:pStyle w:val="CRCoverPage"/>
              <w:spacing w:after="0"/>
              <w:ind w:left="100"/>
              <w:rPr>
                <w:noProof/>
                <w:lang w:eastAsia="zh-CN"/>
              </w:rPr>
            </w:pPr>
            <w:r>
              <w:rPr>
                <w:noProof/>
                <w:lang w:eastAsia="zh-CN"/>
              </w:rPr>
              <w:t xml:space="preserve">In SA6#63, </w:t>
            </w:r>
            <w:r w:rsidRPr="00062A46">
              <w:rPr>
                <w:noProof/>
                <w:lang w:eastAsia="zh-CN"/>
              </w:rPr>
              <w:t>S6-244458</w:t>
            </w:r>
            <w:r>
              <w:rPr>
                <w:noProof/>
                <w:lang w:eastAsia="zh-CN"/>
              </w:rPr>
              <w:t xml:space="preserve"> (0128) has been agreed to add the MC service server behaviour in such case. It only covers the</w:t>
            </w:r>
            <w:r w:rsidR="00D76B1A">
              <w:rPr>
                <w:noProof/>
                <w:lang w:eastAsia="zh-CN"/>
              </w:rPr>
              <w:t xml:space="preserve"> pre-created</w:t>
            </w:r>
            <w:r>
              <w:rPr>
                <w:noProof/>
                <w:lang w:eastAsia="zh-CN"/>
              </w:rPr>
              <w:t xml:space="preserve"> MBS session creation and update procedure. However, in the TMGI allocation,</w:t>
            </w:r>
            <w:r w:rsidR="00D76B1A">
              <w:rPr>
                <w:noProof/>
                <w:lang w:eastAsia="zh-CN"/>
              </w:rPr>
              <w:t xml:space="preserve"> and the dynamic MBS session creation procedure,</w:t>
            </w:r>
            <w:r>
              <w:rPr>
                <w:noProof/>
                <w:lang w:eastAsia="zh-CN"/>
              </w:rPr>
              <w:t xml:space="preserve"> such issue may also occur and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C548B"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MC service server handle such issue in </w:t>
            </w:r>
            <w:r w:rsidRPr="00062A46">
              <w:rPr>
                <w:noProof/>
                <w:lang w:eastAsia="zh-CN"/>
              </w:rPr>
              <w:t>7.3.3.1.2</w:t>
            </w:r>
            <w:r>
              <w:rPr>
                <w:noProof/>
                <w:lang w:eastAsia="zh-CN"/>
              </w:rPr>
              <w:t xml:space="preserve"> and 7.3.3.1.3.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4F832" w:rsidR="001E41F3" w:rsidRDefault="00062A46">
            <w:pPr>
              <w:pStyle w:val="CRCoverPage"/>
              <w:spacing w:after="0"/>
              <w:ind w:left="100"/>
              <w:rPr>
                <w:noProof/>
                <w:lang w:eastAsia="zh-CN"/>
              </w:rPr>
            </w:pPr>
            <w:r>
              <w:rPr>
                <w:noProof/>
                <w:lang w:eastAsia="zh-CN"/>
              </w:rPr>
              <w:t>The MC service server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CC730" w:rsidR="001E41F3" w:rsidRDefault="00062A46">
            <w:pPr>
              <w:pStyle w:val="CRCoverPage"/>
              <w:spacing w:after="0"/>
              <w:ind w:left="100"/>
              <w:rPr>
                <w:noProof/>
              </w:rPr>
            </w:pPr>
            <w:r w:rsidRPr="00062A46">
              <w:rPr>
                <w:noProof/>
                <w:lang w:eastAsia="zh-CN"/>
              </w:rPr>
              <w:t>7.3.3.1.2</w:t>
            </w:r>
            <w:r>
              <w:rPr>
                <w:noProof/>
                <w:lang w:eastAsia="zh-CN"/>
              </w:rPr>
              <w:t xml:space="preserve"> , 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2" w:name="_Toc177995525"/>
      <w:bookmarkStart w:id="3"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597B112E" w14:textId="5892173D" w:rsidR="008136FB" w:rsidRDefault="008136FB" w:rsidP="008136FB">
      <w:pPr>
        <w:pStyle w:val="5"/>
      </w:pPr>
      <w:r>
        <w:t>7.3.3.1.2</w:t>
      </w:r>
      <w:r>
        <w:tab/>
        <w:t>Procedure for pre-created MBS session and MBS session announcement</w:t>
      </w:r>
      <w:bookmarkEnd w:id="2"/>
      <w:bookmarkEnd w:id="3"/>
    </w:p>
    <w:p w14:paraId="614F022D" w14:textId="77777777" w:rsidR="008136FB" w:rsidRDefault="008136FB" w:rsidP="008136FB">
      <w:r>
        <w:t>Pre-conditions:</w:t>
      </w:r>
    </w:p>
    <w:p w14:paraId="2F136AD7" w14:textId="77777777" w:rsidR="008136FB" w:rsidRDefault="008136FB" w:rsidP="008136FB">
      <w:pPr>
        <w:pStyle w:val="B1"/>
      </w:pPr>
      <w:r>
        <w:t>-</w:t>
      </w:r>
      <w:r>
        <w:tab/>
        <w:t>The MC service server has decided to use an MBS session for MC service group communications associated to a certain MC service group based on transport only mode.</w:t>
      </w:r>
    </w:p>
    <w:p w14:paraId="16F68290"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09FB9A98" w14:textId="77777777" w:rsidR="008136FB" w:rsidRDefault="008136FB" w:rsidP="008136FB">
      <w:pPr>
        <w:pStyle w:val="B1"/>
      </w:pPr>
      <w:r>
        <w:t>-</w:t>
      </w:r>
      <w:r>
        <w:tab/>
        <w:t xml:space="preserve">MC service clients 1 </w:t>
      </w:r>
      <w:proofErr w:type="spellStart"/>
      <w:r>
        <w:t>to n</w:t>
      </w:r>
      <w:proofErr w:type="spellEnd"/>
      <w:r>
        <w:t xml:space="preserve"> are attached to the 5GS, registered and affiliated to the same MC service group X.</w:t>
      </w:r>
    </w:p>
    <w:p w14:paraId="14666940" w14:textId="77777777" w:rsidR="008136FB" w:rsidRDefault="008136FB" w:rsidP="008136FB">
      <w:pPr>
        <w:pStyle w:val="B1"/>
      </w:pPr>
      <w:r>
        <w:t>-</w:t>
      </w:r>
      <w:r>
        <w:tab/>
        <w:t xml:space="preserve">The MC service server is aware whether to request the creation of the MBS service server with or without dynamic PCC rule. </w:t>
      </w:r>
    </w:p>
    <w:p w14:paraId="37E08049" w14:textId="77777777" w:rsidR="008136FB" w:rsidRDefault="008136FB" w:rsidP="008136FB"/>
    <w:p w14:paraId="3AA647A9" w14:textId="77777777" w:rsidR="008136FB" w:rsidRDefault="008136FB" w:rsidP="008136FB">
      <w:pPr>
        <w:pStyle w:val="TH"/>
      </w:pPr>
      <w:r>
        <w:rPr>
          <w:rFonts w:eastAsiaTheme="minorEastAsia"/>
        </w:rPr>
        <w:object w:dxaOrig="9225" w:dyaOrig="7200" w14:anchorId="574FF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in" o:ole="">
            <v:imagedata r:id="rId12" o:title=""/>
          </v:shape>
          <o:OLEObject Type="Embed" ProgID="Visio.Drawing.11" ShapeID="_x0000_i1025" DrawAspect="Content" ObjectID="_1792865392" r:id="rId13"/>
        </w:object>
      </w:r>
    </w:p>
    <w:p w14:paraId="181801C1" w14:textId="77777777" w:rsidR="008136FB" w:rsidRDefault="008136FB" w:rsidP="008136FB">
      <w:pPr>
        <w:pStyle w:val="TF"/>
      </w:pPr>
      <w:r>
        <w:t>Figure </w:t>
      </w:r>
      <w:bookmarkStart w:id="4" w:name="_Hlk91669225"/>
      <w:r>
        <w:t>7.3.3.1.2</w:t>
      </w:r>
      <w:bookmarkEnd w:id="4"/>
      <w:r>
        <w:t>-1: Use of pre-created MBS session.</w:t>
      </w:r>
    </w:p>
    <w:p w14:paraId="6C07F70B" w14:textId="46778AB0" w:rsidR="008136FB" w:rsidRDefault="008136FB" w:rsidP="008136FB">
      <w:pPr>
        <w:pStyle w:val="B1"/>
        <w:rPr>
          <w:ins w:id="5" w:author="Huawei" w:date="2024-11-04T19:26:00Z"/>
        </w:rPr>
      </w:pPr>
      <w:r>
        <w:t>1.</w:t>
      </w:r>
      <w: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7310698D" w14:textId="3878757A" w:rsidR="008136FB" w:rsidRDefault="008136FB" w:rsidP="008136FB">
      <w:pPr>
        <w:pStyle w:val="B1"/>
      </w:pPr>
      <w:ins w:id="6" w:author="Huawei" w:date="2024-11-04T19:26:00Z">
        <w:r>
          <w:lastRenderedPageBreak/>
          <w:tab/>
          <w:t xml:space="preserve">If the </w:t>
        </w:r>
      </w:ins>
      <w:ins w:id="7" w:author="Huawei" w:date="2024-11-04T19:30:00Z">
        <w:r>
          <w:t xml:space="preserve">TMGI allocation with MBS service area are rejected by </w:t>
        </w:r>
      </w:ins>
      <w:ins w:id="8" w:author="Huawei" w:date="2024-11-04T19:32:00Z">
        <w:r>
          <w:t xml:space="preserve">5GC and a </w:t>
        </w:r>
        <w:r w:rsidRPr="008136FB">
          <w:t>groups of MBS service area</w:t>
        </w:r>
        <w:r>
          <w:t xml:space="preserve"> is</w:t>
        </w:r>
      </w:ins>
      <w:ins w:id="9" w:author="Huawei" w:date="2024-11-04T19:33:00Z">
        <w:r>
          <w:t xml:space="preserve"> returned, </w:t>
        </w:r>
      </w:ins>
      <w:ins w:id="10" w:author="Huawei" w:date="2024-11-04T19:34:00Z">
        <w:r>
          <w:t xml:space="preserve">the MC service server initiates a new TMGI allocation request procedure for each grouped MBS service area. </w:t>
        </w:r>
      </w:ins>
    </w:p>
    <w:p w14:paraId="089D481A" w14:textId="77777777" w:rsidR="008136FB" w:rsidRDefault="008136FB" w:rsidP="008136FB">
      <w:pPr>
        <w:pStyle w:val="NO"/>
      </w:pPr>
      <w:r>
        <w:t>NOTE 1:</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14E3BE87" w14:textId="77777777" w:rsidR="008136FB" w:rsidRDefault="008136FB" w:rsidP="008136FB">
      <w:pPr>
        <w:pStyle w:val="NO"/>
      </w:pPr>
      <w:r>
        <w:t>NOTE 2:</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0010F38D" w14:textId="77777777" w:rsidR="008136FB" w:rsidRDefault="008136FB" w:rsidP="008136FB">
      <w:pPr>
        <w:pStyle w:val="B1"/>
      </w:pPr>
      <w:r>
        <w:t>2.</w:t>
      </w:r>
      <w:r>
        <w:tab/>
        <w:t>The MC service server provides the MC service clients affiliated to MC service group X with the information related to the created MBS session via the MBS session announcement. As described in table 7.3.2.1-1, the MBS session announcement includes information such as the MBS session ID, MBS session mode (broadcast or multicast service type) and SDP information related to the MBS session under consideration.</w:t>
      </w:r>
    </w:p>
    <w:p w14:paraId="255C05AC" w14:textId="77777777" w:rsidR="008136FB" w:rsidRDefault="008136FB" w:rsidP="008136FB">
      <w:pPr>
        <w:pStyle w:val="NO"/>
      </w:pPr>
      <w:r>
        <w:t>NOTE 3:</w:t>
      </w:r>
      <w:r>
        <w:tab/>
        <w:t xml:space="preserve">The MC service server may send an MBS session announcement at an earlier step during the MBS session creation procedure towards the MC service clients once the MC group associated to the MBS session is known.  </w:t>
      </w:r>
    </w:p>
    <w:p w14:paraId="565259B9" w14:textId="77777777" w:rsidR="008136FB" w:rsidRDefault="008136FB" w:rsidP="008136FB">
      <w:pPr>
        <w:pStyle w:val="B1"/>
        <w:ind w:hanging="1"/>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3048E533" w14:textId="77777777" w:rsidR="008136FB" w:rsidRDefault="008136FB" w:rsidP="008136FB">
      <w:pPr>
        <w:pStyle w:val="B1"/>
      </w:pPr>
      <w:r>
        <w:t>3.</w:t>
      </w:r>
      <w:r>
        <w:tab/>
        <w:t>MC service clients store and process the received MBS session information.</w:t>
      </w:r>
    </w:p>
    <w:p w14:paraId="778DAAF1" w14:textId="77777777" w:rsidR="008136FB" w:rsidRDefault="008136FB" w:rsidP="008136FB">
      <w:pPr>
        <w:pStyle w:val="B1"/>
      </w:pPr>
      <w:r>
        <w:t>4.</w:t>
      </w:r>
      <w:r>
        <w:tab/>
        <w:t xml:space="preserve">MC service clients may provide an MBS session announcement acknowledgment to the MC service server to indicate the reception of the corresponding MBS session announcement. </w:t>
      </w:r>
    </w:p>
    <w:p w14:paraId="10E3E274" w14:textId="77777777" w:rsidR="008136FB" w:rsidRDefault="008136FB" w:rsidP="008136FB">
      <w:pPr>
        <w:pStyle w:val="B1"/>
        <w:rPr>
          <w:rFonts w:eastAsiaTheme="minorEastAsia"/>
        </w:rPr>
      </w:pPr>
      <w:r>
        <w:t>5.</w:t>
      </w:r>
      <w:r>
        <w:tab/>
        <w:t>Based on the MBS session mode (either multicast or broadcast), the following actions take place:</w:t>
      </w:r>
    </w:p>
    <w:p w14:paraId="11733C35" w14:textId="77777777" w:rsidR="008136FB" w:rsidRDefault="008136FB" w:rsidP="008136FB">
      <w:pPr>
        <w:pStyle w:val="B2"/>
      </w:pPr>
      <w:r>
        <w:t>5a.</w:t>
      </w:r>
      <w:r>
        <w:tab/>
        <w:t>For multicast MBS sessions, MC service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[15]. The MC service clients sends a UE session join notification towards the server. If indicated in the MBS session announcement information, MC service clients report the monitoring state (i.e., the reception quality of the MBS session) back to the MC service server; or</w:t>
      </w:r>
    </w:p>
    <w:p w14:paraId="0CD97C59" w14:textId="77777777" w:rsidR="008136FB" w:rsidRDefault="008136FB" w:rsidP="008136FB">
      <w:pPr>
        <w:pStyle w:val="B2"/>
      </w:pPr>
      <w:r>
        <w:t>5b.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E841390"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BEF3BBF" w14:textId="77777777" w:rsidR="008136FB" w:rsidRDefault="008136FB" w:rsidP="008136FB">
      <w:pPr>
        <w:pStyle w:val="B1"/>
      </w:pPr>
      <w:r>
        <w:t>6.</w:t>
      </w:r>
      <w:r>
        <w:tab/>
        <w:t xml:space="preserve">The MC service clients provide a listening status notification related to the announced session (multicast or broadcast session) in the form of an MBS listening status report. </w:t>
      </w:r>
    </w:p>
    <w:p w14:paraId="23D416AF" w14:textId="77777777" w:rsidR="008136FB" w:rsidRDefault="008136FB" w:rsidP="008136FB">
      <w:pPr>
        <w:pStyle w:val="B1"/>
      </w:pPr>
      <w:r>
        <w:t>7.</w:t>
      </w:r>
      <w:r>
        <w:tab/>
        <w:t>An MC service group communication setup takes place as specified in 3GPP TS 23.379 [6], 3GPP TS 23.281 [4], or 3GPP TS 23.282 [5]. The MC service server determines to use the pre-created MBS session for this group communication.</w:t>
      </w:r>
    </w:p>
    <w:p w14:paraId="1A76FAA3" w14:textId="77777777" w:rsidR="008136FB" w:rsidRDefault="008136FB" w:rsidP="008136FB">
      <w:pPr>
        <w:pStyle w:val="5"/>
      </w:pPr>
      <w:bookmarkStart w:id="11" w:name="_Toc177995526"/>
      <w:bookmarkStart w:id="12" w:name="_Toc91749797"/>
      <w:r>
        <w:t>7.3.3.1.3</w:t>
      </w:r>
      <w:r>
        <w:tab/>
        <w:t>Procedure for dynamic MBS sessions</w:t>
      </w:r>
      <w:bookmarkEnd w:id="11"/>
      <w:bookmarkEnd w:id="12"/>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lastRenderedPageBreak/>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 id="_x0000_i1026" type="#_x0000_t75" style="width:321.25pt;height:335.85pt" o:ole="">
            <v:imagedata r:id="rId14" o:title=""/>
          </v:shape>
          <o:OLEObject Type="Embed" ProgID="Visio.Drawing.15" ShapeID="_x0000_i1026" DrawAspect="Content" ObjectID="_1792865393" r:id="rId15"/>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13" w:author="Huawei" w:date="2024-11-04T19:38:00Z">
        <w:r w:rsidR="000604E5">
          <w:t xml:space="preserve">step 1 of </w:t>
        </w:r>
      </w:ins>
      <w:r>
        <w:t>clause 7.3.3.1</w:t>
      </w:r>
      <w:ins w:id="14" w:author="Huawei" w:date="2024-11-04T19:37:00Z">
        <w:r w:rsidR="00C7341B">
          <w:t>.2</w:t>
        </w:r>
      </w:ins>
      <w:r>
        <w:t xml:space="preserve">. </w:t>
      </w:r>
    </w:p>
    <w:p w14:paraId="57914325" w14:textId="77777777" w:rsidR="008136FB" w:rsidRDefault="008136FB" w:rsidP="008136FB">
      <w:pPr>
        <w:pStyle w:val="NO"/>
      </w:pPr>
      <w:r>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lastRenderedPageBreak/>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8A969" w14:textId="77777777" w:rsidR="00DA7A49" w:rsidRDefault="00DA7A49">
      <w:r>
        <w:separator/>
      </w:r>
    </w:p>
  </w:endnote>
  <w:endnote w:type="continuationSeparator" w:id="0">
    <w:p w14:paraId="4C1C6B3E" w14:textId="77777777" w:rsidR="00DA7A49" w:rsidRDefault="00DA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72257" w14:textId="77777777" w:rsidR="00DA7A49" w:rsidRDefault="00DA7A49">
      <w:r>
        <w:separator/>
      </w:r>
    </w:p>
  </w:footnote>
  <w:footnote w:type="continuationSeparator" w:id="0">
    <w:p w14:paraId="4A53C667" w14:textId="77777777" w:rsidR="00DA7A49" w:rsidRDefault="00DA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33"/>
    <w:rsid w:val="000604E5"/>
    <w:rsid w:val="00062A46"/>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0128D"/>
    <w:rsid w:val="00410371"/>
    <w:rsid w:val="004242F1"/>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865DE"/>
    <w:rsid w:val="00792342"/>
    <w:rsid w:val="007977A8"/>
    <w:rsid w:val="007B512A"/>
    <w:rsid w:val="007C2097"/>
    <w:rsid w:val="007D6A07"/>
    <w:rsid w:val="007F7259"/>
    <w:rsid w:val="008040A8"/>
    <w:rsid w:val="008136FB"/>
    <w:rsid w:val="008279FA"/>
    <w:rsid w:val="00855703"/>
    <w:rsid w:val="00857F20"/>
    <w:rsid w:val="008626E7"/>
    <w:rsid w:val="00870EE7"/>
    <w:rsid w:val="008863B9"/>
    <w:rsid w:val="008A45A6"/>
    <w:rsid w:val="008B21BD"/>
    <w:rsid w:val="008D3CCC"/>
    <w:rsid w:val="008F3789"/>
    <w:rsid w:val="008F686C"/>
    <w:rsid w:val="009148DE"/>
    <w:rsid w:val="00941E30"/>
    <w:rsid w:val="009531B0"/>
    <w:rsid w:val="009741B3"/>
    <w:rsid w:val="009777D9"/>
    <w:rsid w:val="00981768"/>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7341B"/>
    <w:rsid w:val="00C870F6"/>
    <w:rsid w:val="00C95985"/>
    <w:rsid w:val="00CA2CD0"/>
    <w:rsid w:val="00CC5026"/>
    <w:rsid w:val="00CC68D0"/>
    <w:rsid w:val="00D03F9A"/>
    <w:rsid w:val="00D06D51"/>
    <w:rsid w:val="00D24991"/>
    <w:rsid w:val="00D50255"/>
    <w:rsid w:val="00D66520"/>
    <w:rsid w:val="00D76B1A"/>
    <w:rsid w:val="00D84AE9"/>
    <w:rsid w:val="00D9124E"/>
    <w:rsid w:val="00DA7A49"/>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9.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DBE1-444F-40D7-AEF4-17B35DB8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2002</Words>
  <Characters>11418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27</cp:revision>
  <cp:lastPrinted>1899-12-31T23:00:00Z</cp:lastPrinted>
  <dcterms:created xsi:type="dcterms:W3CDTF">2020-02-03T08:32:00Z</dcterms:created>
  <dcterms:modified xsi:type="dcterms:W3CDTF">2024-11-11T13:02:00Z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